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>
                  <wp:extent cx="684000" cy="826005"/>
                  <wp:effectExtent l="0" t="0" r="1905" b="0"/>
                  <wp:docPr id="2" name="Picture 2" descr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:rsidR="00691C94" w:rsidRPr="00314630" w:rsidRDefault="00854E82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:rsidR="00691C94" w:rsidRPr="0037415F" w:rsidRDefault="008B000B" w:rsidP="00691C94">
                <w:r>
                  <w:t>Q2/20</w:t>
                </w:r>
              </w:p>
            </w:tc>
          </w:sdtContent>
        </w:sdt>
        <w:tc>
          <w:tcPr>
            <w:tcW w:w="4395" w:type="dxa"/>
            <w:gridSpan w:val="2"/>
          </w:tcPr>
          <w:p w:rsidR="00691C94" w:rsidRPr="0037415F" w:rsidRDefault="00854E82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:rsidTr="00BC1FAE">
        <w:trPr>
          <w:cantSplit/>
          <w:jc w:val="center"/>
        </w:trPr>
        <w:tc>
          <w:tcPr>
            <w:tcW w:w="9640" w:type="dxa"/>
            <w:gridSpan w:val="6"/>
          </w:tcPr>
          <w:p w:rsidR="00691C94" w:rsidRPr="007E656A" w:rsidRDefault="00854E82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:rsidR="00691C94" w:rsidRDefault="00F547C5" w:rsidP="00691C94">
                <w:r>
                  <w:t>Nokia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C536E4" w:rsidRPr="0037415F" w:rsidRDefault="00C536E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:rsidR="00C536E4" w:rsidRPr="00DC34FF" w:rsidRDefault="006A5F9B" w:rsidP="006A5F9B">
            <w:sdt>
              <w:sdtPr>
                <w:rPr>
                  <w:rFonts w:eastAsia="Times New Roman"/>
                  <w:lang w:eastAsia="en-US"/>
                </w:rPr>
                <w:alias w:val="Title"/>
                <w:id w:val="1327473359"/>
                <w:placeholder>
                  <w:docPart w:val="1737B345921640F4B65B20EB4E19E33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Pr="006A5F9B">
                  <w:rPr>
                    <w:rFonts w:eastAsia="Times New Roman" w:hint="eastAsia"/>
                    <w:lang w:eastAsia="en-US"/>
                  </w:rPr>
                  <w:t>Proposal on a new Work Item on“oneM2M-T</w:t>
                </w:r>
                <w:r w:rsidRPr="006A5F9B">
                  <w:rPr>
                    <w:rFonts w:eastAsia="Times New Roman"/>
                    <w:lang w:eastAsia="en-US"/>
                  </w:rPr>
                  <w:t>R</w:t>
                </w:r>
                <w:r w:rsidRPr="006A5F9B">
                  <w:rPr>
                    <w:rFonts w:eastAsia="Times New Roman" w:hint="eastAsia"/>
                    <w:lang w:eastAsia="en-US"/>
                  </w:rPr>
                  <w:t xml:space="preserve"> 00</w:t>
                </w:r>
                <w:r w:rsidRPr="006A5F9B">
                  <w:rPr>
                    <w:rFonts w:eastAsia="Times New Roman"/>
                    <w:lang w:eastAsia="en-US"/>
                  </w:rPr>
                  <w:t>35</w:t>
                </w:r>
                <w:r w:rsidRPr="006A5F9B">
                  <w:rPr>
                    <w:rFonts w:eastAsia="Times New Roman" w:hint="eastAsia"/>
                    <w:lang w:eastAsia="en-US"/>
                  </w:rPr>
                  <w:t xml:space="preserve"> </w:t>
                </w:r>
                <w:r w:rsidRPr="006A5F9B">
                  <w:rPr>
                    <w:rFonts w:eastAsia="Times New Roman"/>
                    <w:lang w:eastAsia="en-US"/>
                  </w:rPr>
                  <w:t>Developer guide of device management</w:t>
                </w:r>
                <w:r w:rsidRPr="006A5F9B">
                  <w:rPr>
                    <w:rFonts w:eastAsia="Times New Roman" w:hint="eastAsia"/>
                    <w:lang w:eastAsia="en-US"/>
                  </w:rPr>
                  <w:t>”</w:t>
                </w:r>
              </w:sdtContent>
            </w:sdt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:rsidR="00C536E4" w:rsidRPr="0037415F" w:rsidRDefault="00C536E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4B6EF4D394544571A7C18443557D846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:rsidR="00C536E4" w:rsidRPr="00B4174C" w:rsidRDefault="00C536E4" w:rsidP="00691C94">
                <w:r>
                  <w:t>Proposal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870DB8" w:rsidP="00870DB8">
            <w:proofErr w:type="spellStart"/>
            <w:r>
              <w:rPr>
                <w:lang w:eastAsia="zh-CN"/>
              </w:rPr>
              <w:t>Jiaxin</w:t>
            </w:r>
            <w:proofErr w:type="spellEnd"/>
            <w:r>
              <w:rPr>
                <w:lang w:eastAsia="zh-CN"/>
              </w:rPr>
              <w:t xml:space="preserve"> Yin</w:t>
            </w:r>
            <w:r w:rsidR="00C536E4" w:rsidRPr="00DC34FF">
              <w:br/>
            </w:r>
            <w:r w:rsidR="00C536E4" w:rsidRPr="00DC34FF">
              <w:rPr>
                <w:lang w:eastAsia="zh-CN"/>
              </w:rPr>
              <w:t>Huawei Technologies Co., Ltd</w:t>
            </w:r>
            <w:r w:rsidR="00C536E4" w:rsidRPr="00DC34FF">
              <w:br/>
            </w:r>
            <w:r w:rsidR="00C536E4" w:rsidRPr="00DC34FF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C536E4" w:rsidP="00870DB8">
            <w:r w:rsidRPr="00DC34FF">
              <w:t>Tel:</w:t>
            </w:r>
            <w:r w:rsidRPr="00DC34FF">
              <w:br/>
              <w:t>Fax:</w:t>
            </w:r>
            <w:r w:rsidRPr="00DC34FF">
              <w:br/>
              <w:t xml:space="preserve">Email: </w:t>
            </w:r>
            <w:r w:rsidR="00870DB8">
              <w:t>yinjiaxin</w:t>
            </w:r>
            <w:r w:rsidRPr="00DC34FF">
              <w:rPr>
                <w:rFonts w:hint="eastAsia"/>
                <w:lang w:eastAsia="zh-CN"/>
              </w:rPr>
              <w:t>@huawei.com</w:t>
            </w:r>
          </w:p>
        </w:tc>
      </w:tr>
      <w:tr w:rsidR="0089088E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bookmarkStart w:id="3" w:name="dtitle1" w:colFirst="1" w:colLast="1"/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  <w:gridSpan w:val="4"/>
          </w:tcPr>
          <w:bookmarkStart w:id="4" w:name="_GoBack" w:displacedByCustomXml="next"/>
          <w:sdt>
            <w:sdtPr>
              <w:alias w:val="Keywords"/>
              <w:tag w:val="Keywords"/>
              <w:id w:val="-1329598096"/>
              <w:placeholder>
                <w:docPart w:val="0747E8C3C0B94E57A2B87F941A299AA0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p w:rsidR="0089088E" w:rsidRDefault="00870DB8" w:rsidP="00EB6775">
                <w:r>
                  <w:t xml:space="preserve">Device management, </w:t>
                </w:r>
                <w:r w:rsidR="006A5F9B">
                  <w:t>developer guide, oneM2M</w:t>
                </w:r>
              </w:p>
            </w:sdtContent>
          </w:sdt>
          <w:bookmarkEnd w:id="4" w:displacedByCustomXml="prev"/>
        </w:tc>
      </w:tr>
      <w:tr w:rsidR="0089088E" w:rsidRPr="0037415F" w:rsidTr="008B000B">
        <w:trPr>
          <w:cantSplit/>
          <w:trHeight w:val="3003"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rFonts w:eastAsia="Times New Roman"/>
              <w:sz w:val="22"/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22" w:type="dxa"/>
                <w:gridSpan w:val="4"/>
              </w:tcPr>
              <w:p w:rsidR="0089088E" w:rsidRDefault="006A5F9B" w:rsidP="006A5F9B">
                <w:r w:rsidRPr="006A5F9B">
                  <w:rPr>
                    <w:rFonts w:eastAsia="Times New Roman"/>
                    <w:sz w:val="22"/>
                    <w:lang w:eastAsia="zh-CN"/>
                  </w:rPr>
                  <w:t>This document provides example of device management in oneM2M</w:t>
                </w:r>
              </w:p>
            </w:tc>
          </w:sdtContent>
        </w:sdt>
      </w:tr>
      <w:bookmarkEnd w:id="3"/>
    </w:tbl>
    <w:p w:rsidR="0089088E" w:rsidRDefault="0089088E" w:rsidP="0089088E"/>
    <w:p w:rsidR="00F547C5" w:rsidRDefault="00F547C5">
      <w:pPr>
        <w:spacing w:before="0" w:after="160" w:line="259" w:lineRule="auto"/>
      </w:pPr>
      <w:r>
        <w:br w:type="page"/>
      </w:r>
    </w:p>
    <w:p w:rsidR="00F547C5" w:rsidRDefault="00F547C5" w:rsidP="00F547C5">
      <w:pPr>
        <w:pStyle w:val="Heading1Centered"/>
        <w:rPr>
          <w:lang w:val="en-US"/>
        </w:rPr>
      </w:pPr>
    </w:p>
    <w:p w:rsidR="00F547C5" w:rsidRDefault="00F547C5" w:rsidP="00F547C5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="00132FD2" w:rsidRPr="00132FD2">
        <w:rPr>
          <w:szCs w:val="24"/>
          <w:lang w:val="fr-FR"/>
        </w:rPr>
        <w:t>Y.oneM2M.</w:t>
      </w:r>
      <w:r w:rsidR="00CD32D6">
        <w:rPr>
          <w:szCs w:val="24"/>
          <w:lang w:val="fr-FR"/>
        </w:rPr>
        <w:t>DG.</w:t>
      </w:r>
      <w:r w:rsidR="00870DB8">
        <w:rPr>
          <w:szCs w:val="24"/>
          <w:lang w:val="fr-FR"/>
        </w:rPr>
        <w:t>DM</w:t>
      </w:r>
    </w:p>
    <w:p w:rsidR="00F547C5" w:rsidRDefault="00F547C5" w:rsidP="00F547C5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547C5" w:rsidRPr="00DA7624" w:rsidTr="009727E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</w:t>
            </w:r>
            <w:ins w:id="5" w:author="Kenichi Yamamoto" w:date="2017-08-14T18:45:00Z">
              <w:r w:rsidR="008B000B">
                <w:rPr>
                  <w:sz w:val="20"/>
                </w:rPr>
                <w:t>2</w:t>
              </w:r>
            </w:ins>
            <w:r>
              <w:rPr>
                <w:sz w:val="20"/>
              </w:rPr>
              <w:t>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F547C5" w:rsidRPr="009465F6" w:rsidTr="009727E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F46A5C" w:rsidRDefault="00983ED9" w:rsidP="00CD32D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 w:eastAsia="zh-CN"/>
              </w:rPr>
            </w:pPr>
            <w:r>
              <w:rPr>
                <w:sz w:val="20"/>
                <w:lang w:val="fr-FR"/>
              </w:rPr>
              <w:t xml:space="preserve">ITU-T </w:t>
            </w:r>
            <w:r w:rsidRPr="007B3179">
              <w:rPr>
                <w:sz w:val="20"/>
                <w:lang w:val="fr-FR"/>
              </w:rPr>
              <w:t>Y.oneM2M.</w:t>
            </w:r>
            <w:r w:rsidR="00CD32D6">
              <w:rPr>
                <w:sz w:val="20"/>
                <w:lang w:val="fr-FR"/>
              </w:rPr>
              <w:t>DG.</w:t>
            </w:r>
            <w:r w:rsidR="00C37E0E">
              <w:rPr>
                <w:sz w:val="20"/>
                <w:lang w:val="fr-FR"/>
              </w:rPr>
              <w:t>DM</w:t>
            </w:r>
            <w:r w:rsidRPr="007B3179">
              <w:rPr>
                <w:sz w:val="20"/>
                <w:lang w:val="fr-FR"/>
              </w:rPr>
              <w:t xml:space="preserve"> </w:t>
            </w:r>
            <w:r w:rsidRPr="00F46A5C">
              <w:rPr>
                <w:sz w:val="20"/>
                <w:lang w:val="fr-FR"/>
              </w:rPr>
              <w:t>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</w:t>
            </w:r>
            <w:r w:rsidRPr="007B3179">
              <w:rPr>
                <w:sz w:val="20"/>
                <w:lang w:val="en-US"/>
              </w:rPr>
              <w:t>T</w:t>
            </w:r>
            <w:r w:rsidR="00CD32D6">
              <w:rPr>
                <w:sz w:val="20"/>
                <w:lang w:val="en-US"/>
              </w:rPr>
              <w:t>R</w:t>
            </w:r>
            <w:r w:rsidRPr="007B3179">
              <w:rPr>
                <w:sz w:val="20"/>
                <w:lang w:val="en-US"/>
              </w:rPr>
              <w:t xml:space="preserve"> 00</w:t>
            </w:r>
            <w:r w:rsidR="00CD32D6">
              <w:rPr>
                <w:sz w:val="20"/>
                <w:lang w:val="en-US"/>
              </w:rPr>
              <w:t>3</w:t>
            </w:r>
            <w:r w:rsidR="00C37E0E">
              <w:rPr>
                <w:sz w:val="20"/>
                <w:lang w:val="en-US"/>
              </w:rPr>
              <w:t>5</w:t>
            </w:r>
            <w:r w:rsidRPr="007B3179">
              <w:rPr>
                <w:sz w:val="20"/>
                <w:lang w:val="en-US"/>
              </w:rPr>
              <w:t xml:space="preserve"> </w:t>
            </w:r>
            <w:r w:rsidR="00CD32D6" w:rsidRPr="00CD32D6">
              <w:rPr>
                <w:sz w:val="20"/>
                <w:lang w:val="en-US"/>
              </w:rPr>
              <w:t xml:space="preserve">Developer guide of device management </w:t>
            </w:r>
            <w:r w:rsidRPr="00F46A5C">
              <w:rPr>
                <w:sz w:val="20"/>
                <w:lang w:val="fr-FR"/>
              </w:rPr>
              <w:t>"</w:t>
            </w:r>
          </w:p>
        </w:tc>
      </w:tr>
      <w:tr w:rsidR="00F547C5" w:rsidRPr="00DA7624" w:rsidTr="009727E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F547C5" w:rsidRPr="00DA7624" w:rsidTr="009727E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B84" w:rsidRDefault="00B65B84" w:rsidP="00B65B8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a5"/>
                  <w:sz w:val="20"/>
                </w:rPr>
                <w:t>shane.he@nokia.com</w:t>
              </w:r>
            </w:hyperlink>
          </w:p>
          <w:p w:rsidR="00F547C5" w:rsidRPr="0091622E" w:rsidRDefault="00870DB8" w:rsidP="00870DB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proofErr w:type="spellStart"/>
            <w:r>
              <w:rPr>
                <w:sz w:val="20"/>
              </w:rPr>
              <w:t>Jiaxin</w:t>
            </w:r>
            <w:proofErr w:type="spellEnd"/>
            <w:r>
              <w:rPr>
                <w:sz w:val="20"/>
              </w:rPr>
              <w:t xml:space="preserve"> Yin</w:t>
            </w:r>
            <w:r w:rsidR="00B65B84">
              <w:rPr>
                <w:sz w:val="20"/>
              </w:rPr>
              <w:t xml:space="preserve">, Huawei, </w:t>
            </w:r>
            <w:r>
              <w:rPr>
                <w:sz w:val="20"/>
              </w:rPr>
              <w:t>yinjiaxin@huawei.com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547C5" w:rsidRPr="00DA7624" w:rsidTr="009727E4">
        <w:trPr>
          <w:trHeight w:val="697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47C5" w:rsidRPr="009727E4" w:rsidRDefault="00505398" w:rsidP="00CD32D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505398">
              <w:rPr>
                <w:sz w:val="20"/>
              </w:rPr>
              <w:t xml:space="preserve">This recommendation </w:t>
            </w:r>
            <w:r w:rsidR="00CD32D6" w:rsidRPr="00CD32D6">
              <w:rPr>
                <w:sz w:val="20"/>
              </w:rPr>
              <w:t>gives example of message flow and procedures on how device management will be performed using oneM2M defined primitives and procedures.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547C5" w:rsidRPr="00DA7624" w:rsidTr="009727E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653E" w:rsidRPr="00D0653E" w:rsidRDefault="00D0653E" w:rsidP="00D0653E">
            <w:pPr>
              <w:widowControl w:val="0"/>
              <w:rPr>
                <w:sz w:val="20"/>
              </w:rPr>
            </w:pPr>
            <w:r w:rsidRPr="00D0653E">
              <w:rPr>
                <w:sz w:val="20"/>
              </w:rPr>
              <w:t>Purpose:</w:t>
            </w:r>
          </w:p>
          <w:p w:rsidR="00C37E0E" w:rsidRDefault="00D0653E" w:rsidP="00C37E0E">
            <w:pPr>
              <w:widowControl w:val="0"/>
              <w:rPr>
                <w:sz w:val="20"/>
              </w:rPr>
            </w:pPr>
            <w:r w:rsidRPr="00D0653E">
              <w:rPr>
                <w:sz w:val="20"/>
              </w:rPr>
              <w:t xml:space="preserve">This recommendation </w:t>
            </w:r>
            <w:r w:rsidR="00CD32D6">
              <w:rPr>
                <w:sz w:val="20"/>
              </w:rPr>
              <w:t>provides developer guide for device management using oneM2M.</w:t>
            </w:r>
          </w:p>
          <w:p w:rsidR="00C37E0E" w:rsidRPr="00C37E0E" w:rsidRDefault="00C37E0E" w:rsidP="00C37E0E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Contents:</w:t>
            </w:r>
          </w:p>
          <w:p w:rsidR="00F547C5" w:rsidRPr="00CD32D6" w:rsidRDefault="00CD32D6" w:rsidP="00CD32D6">
            <w:pPr>
              <w:widowControl w:val="0"/>
              <w:numPr>
                <w:ilvl w:val="0"/>
                <w:numId w:val="11"/>
              </w:numPr>
              <w:ind w:left="706" w:hanging="418"/>
            </w:pPr>
            <w:r>
              <w:rPr>
                <w:sz w:val="20"/>
              </w:rPr>
              <w:t>Device management using oneM2M protocol</w:t>
            </w:r>
          </w:p>
          <w:p w:rsidR="00CD32D6" w:rsidRPr="00D36B92" w:rsidRDefault="00CD32D6" w:rsidP="00CD32D6">
            <w:pPr>
              <w:widowControl w:val="0"/>
              <w:numPr>
                <w:ilvl w:val="0"/>
                <w:numId w:val="11"/>
              </w:numPr>
              <w:ind w:left="706" w:hanging="418"/>
            </w:pPr>
            <w:r>
              <w:rPr>
                <w:sz w:val="20"/>
              </w:rPr>
              <w:t>Device management using oneM2M and other management technologies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547C5" w:rsidRPr="00DA7624" w:rsidTr="009727E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547C5" w:rsidRPr="00DA7624" w:rsidTr="009727E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7C5" w:rsidRPr="00F43B22" w:rsidRDefault="00B20971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>,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547C5" w:rsidRPr="00DA7624" w:rsidTr="009727E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4E3F46" w:rsidRDefault="003E0256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 w:eastAsia="zh-CN"/>
              </w:rPr>
            </w:pPr>
            <w:r>
              <w:rPr>
                <w:sz w:val="20"/>
              </w:rPr>
              <w:t xml:space="preserve">Nokia, Huawei, </w:t>
            </w:r>
            <w:r w:rsidRPr="004E3F46">
              <w:rPr>
                <w:sz w:val="20"/>
              </w:rPr>
              <w:t>InterDigital</w:t>
            </w:r>
            <w:r w:rsidRPr="00AE04D5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KDDI, NEC, </w:t>
            </w:r>
            <w:r>
              <w:rPr>
                <w:sz w:val="20"/>
                <w:lang w:val="en-US"/>
              </w:rPr>
              <w:t>ETRI,</w:t>
            </w:r>
            <w:r>
              <w:t xml:space="preserve"> </w:t>
            </w:r>
            <w:r w:rsidRPr="00526F20">
              <w:rPr>
                <w:sz w:val="20"/>
                <w:lang w:val="en-US"/>
              </w:rPr>
              <w:t>Qualcomm</w:t>
            </w:r>
            <w:r>
              <w:rPr>
                <w:sz w:val="20"/>
                <w:lang w:val="en-US"/>
              </w:rPr>
              <w:t xml:space="preserve">, </w:t>
            </w:r>
            <w:r w:rsidRPr="00C96069">
              <w:rPr>
                <w:sz w:val="20"/>
                <w:lang w:val="en-US"/>
              </w:rPr>
              <w:t>Deutsche Telekom</w:t>
            </w:r>
            <w:r>
              <w:rPr>
                <w:sz w:val="20"/>
                <w:lang w:val="en-US"/>
              </w:rPr>
              <w:t>,</w:t>
            </w:r>
            <w:r>
              <w:rPr>
                <w:rFonts w:hint="eastAsia"/>
              </w:rPr>
              <w:t xml:space="preserve"> </w:t>
            </w:r>
            <w:r w:rsidRPr="009458B7">
              <w:rPr>
                <w:rFonts w:hint="eastAsia"/>
                <w:sz w:val="20"/>
                <w:lang w:val="en-US"/>
              </w:rPr>
              <w:t>NTT, Hitachi</w:t>
            </w:r>
            <w:r>
              <w:rPr>
                <w:rFonts w:hint="eastAsia"/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</w:t>
            </w:r>
            <w:proofErr w:type="spellStart"/>
            <w:r w:rsidRPr="009458B7">
              <w:rPr>
                <w:rFonts w:hint="eastAsia"/>
                <w:sz w:val="20"/>
                <w:lang w:val="en-US"/>
              </w:rPr>
              <w:t>Datang</w:t>
            </w:r>
            <w:proofErr w:type="spellEnd"/>
            <w:r>
              <w:rPr>
                <w:sz w:val="20"/>
                <w:lang w:val="en-US"/>
              </w:rPr>
              <w:t xml:space="preserve">, KT, </w:t>
            </w:r>
            <w:proofErr w:type="spellStart"/>
            <w:r w:rsidRPr="004923A5">
              <w:rPr>
                <w:rFonts w:hint="eastAsia"/>
                <w:sz w:val="20"/>
                <w:lang w:val="en-US"/>
              </w:rPr>
              <w:t>Fujitsu</w:t>
            </w:r>
            <w:ins w:id="6" w:author="Huawei1" w:date="2017-08-14T17:09:00Z">
              <w:r w:rsidR="004923A5">
                <w:rPr>
                  <w:rFonts w:hint="eastAsia"/>
                  <w:sz w:val="20"/>
                  <w:lang w:val="en-US" w:eastAsia="zh-CN"/>
                </w:rPr>
                <w:t>,ZTE</w:t>
              </w:r>
            </w:ins>
            <w:proofErr w:type="spellEnd"/>
          </w:p>
        </w:tc>
      </w:tr>
    </w:tbl>
    <w:p w:rsidR="00F547C5" w:rsidRDefault="00F547C5" w:rsidP="00F547C5"/>
    <w:p w:rsidR="00F547C5" w:rsidRPr="00E61A32" w:rsidRDefault="00F547C5" w:rsidP="00F547C5"/>
    <w:p w:rsidR="00F547C5" w:rsidRDefault="00F547C5" w:rsidP="00F547C5">
      <w:pPr>
        <w:jc w:val="center"/>
      </w:pPr>
      <w:r>
        <w:t>______________</w:t>
      </w:r>
    </w:p>
    <w:p w:rsidR="00C42125" w:rsidRDefault="00C42125" w:rsidP="00DE3062"/>
    <w:p w:rsidR="00794F4F" w:rsidRDefault="00394DBF" w:rsidP="00724518">
      <w:pPr>
        <w:jc w:val="center"/>
        <w:rPr>
          <w:lang w:eastAsia="zh-CN"/>
        </w:rPr>
      </w:pPr>
      <w:r>
        <w:t>_______________________</w:t>
      </w:r>
    </w:p>
    <w:sectPr w:rsidR="00794F4F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E82" w:rsidRDefault="00854E82" w:rsidP="00C42125">
      <w:pPr>
        <w:spacing w:before="0"/>
      </w:pPr>
      <w:r>
        <w:separator/>
      </w:r>
    </w:p>
  </w:endnote>
  <w:endnote w:type="continuationSeparator" w:id="0">
    <w:p w:rsidR="00854E82" w:rsidRDefault="00854E8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E82" w:rsidRDefault="00854E82" w:rsidP="00C42125">
      <w:pPr>
        <w:spacing w:before="0"/>
      </w:pPr>
      <w:r>
        <w:separator/>
      </w:r>
    </w:p>
  </w:footnote>
  <w:footnote w:type="continuationSeparator" w:id="0">
    <w:p w:rsidR="00854E82" w:rsidRDefault="00854E8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125" w:rsidRPr="00C42125" w:rsidRDefault="00C42125" w:rsidP="007E53E4">
    <w:pPr>
      <w:pStyle w:val="a7"/>
    </w:pPr>
    <w:r w:rsidRPr="00C42125">
      <w:t xml:space="preserve">- </w:t>
    </w:r>
    <w:r w:rsidR="00132FD2" w:rsidRPr="00C42125">
      <w:fldChar w:fldCharType="begin"/>
    </w:r>
    <w:r w:rsidRPr="00C42125">
      <w:instrText xml:space="preserve"> PAGE  \* MERGEFORMAT </w:instrText>
    </w:r>
    <w:r w:rsidR="00132FD2" w:rsidRPr="00C42125">
      <w:fldChar w:fldCharType="separate"/>
    </w:r>
    <w:r w:rsidR="00465823">
      <w:rPr>
        <w:noProof/>
      </w:rPr>
      <w:t>2</w:t>
    </w:r>
    <w:r w:rsidR="00132FD2" w:rsidRPr="00C42125">
      <w:fldChar w:fldCharType="end"/>
    </w:r>
    <w:r w:rsidRPr="00C42125">
      <w:t xml:space="preserve"> -</w:t>
    </w:r>
  </w:p>
  <w:p w:rsidR="00C42125" w:rsidRPr="00C42125" w:rsidRDefault="00132FD2" w:rsidP="007E53E4">
    <w:pPr>
      <w:pStyle w:val="a7"/>
    </w:pPr>
    <w:r>
      <w:fldChar w:fldCharType="begin"/>
    </w:r>
    <w:r w:rsidR="00253DBE">
      <w:instrText xml:space="preserve"> STYLEREF  Docnumber  </w:instrText>
    </w:r>
    <w:r>
      <w:fldChar w:fldCharType="separate"/>
    </w:r>
    <w:r w:rsidR="00465823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c0NzW0sDQ0NTUzt7BU0lEKTi0uzszPAykwqgUAyvgSsiwAAAA="/>
  </w:docVars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0E7050"/>
    <w:rsid w:val="001251DA"/>
    <w:rsid w:val="00125432"/>
    <w:rsid w:val="00132FD2"/>
    <w:rsid w:val="00137F40"/>
    <w:rsid w:val="001871EC"/>
    <w:rsid w:val="00194484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715D"/>
    <w:rsid w:val="00394DBF"/>
    <w:rsid w:val="003957A6"/>
    <w:rsid w:val="00395C05"/>
    <w:rsid w:val="003A43EF"/>
    <w:rsid w:val="003C7445"/>
    <w:rsid w:val="003D2CC8"/>
    <w:rsid w:val="003E0256"/>
    <w:rsid w:val="003F2BED"/>
    <w:rsid w:val="00443878"/>
    <w:rsid w:val="00445E83"/>
    <w:rsid w:val="004539A8"/>
    <w:rsid w:val="00464261"/>
    <w:rsid w:val="00465823"/>
    <w:rsid w:val="004712CA"/>
    <w:rsid w:val="0047422E"/>
    <w:rsid w:val="004923A5"/>
    <w:rsid w:val="0049674B"/>
    <w:rsid w:val="004C0673"/>
    <w:rsid w:val="004C4E4E"/>
    <w:rsid w:val="004F3816"/>
    <w:rsid w:val="00505398"/>
    <w:rsid w:val="00543D41"/>
    <w:rsid w:val="00544520"/>
    <w:rsid w:val="00552142"/>
    <w:rsid w:val="0055782F"/>
    <w:rsid w:val="00566EDA"/>
    <w:rsid w:val="00572654"/>
    <w:rsid w:val="00583CED"/>
    <w:rsid w:val="005B3023"/>
    <w:rsid w:val="005B5629"/>
    <w:rsid w:val="005C0300"/>
    <w:rsid w:val="005C712B"/>
    <w:rsid w:val="005F4B6A"/>
    <w:rsid w:val="006010F3"/>
    <w:rsid w:val="00615A0A"/>
    <w:rsid w:val="006333D4"/>
    <w:rsid w:val="006369B2"/>
    <w:rsid w:val="00647525"/>
    <w:rsid w:val="006570B0"/>
    <w:rsid w:val="00675652"/>
    <w:rsid w:val="00691C94"/>
    <w:rsid w:val="0069210B"/>
    <w:rsid w:val="006A4055"/>
    <w:rsid w:val="006A5F9B"/>
    <w:rsid w:val="006C5641"/>
    <w:rsid w:val="006D1089"/>
    <w:rsid w:val="006D1B86"/>
    <w:rsid w:val="006D7355"/>
    <w:rsid w:val="006F2ACE"/>
    <w:rsid w:val="00715CA6"/>
    <w:rsid w:val="00724518"/>
    <w:rsid w:val="00731135"/>
    <w:rsid w:val="007324AF"/>
    <w:rsid w:val="00740070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54E82"/>
    <w:rsid w:val="00870DB8"/>
    <w:rsid w:val="00874039"/>
    <w:rsid w:val="0089088E"/>
    <w:rsid w:val="00892297"/>
    <w:rsid w:val="008B000B"/>
    <w:rsid w:val="008B6F4A"/>
    <w:rsid w:val="008E0172"/>
    <w:rsid w:val="00914912"/>
    <w:rsid w:val="009406B5"/>
    <w:rsid w:val="00946166"/>
    <w:rsid w:val="00983164"/>
    <w:rsid w:val="00983ED9"/>
    <w:rsid w:val="009972EF"/>
    <w:rsid w:val="009B75B3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0971"/>
    <w:rsid w:val="00B26C28"/>
    <w:rsid w:val="00B4174C"/>
    <w:rsid w:val="00B453F5"/>
    <w:rsid w:val="00B61624"/>
    <w:rsid w:val="00B65B84"/>
    <w:rsid w:val="00B718A5"/>
    <w:rsid w:val="00BC1FAE"/>
    <w:rsid w:val="00BC62E2"/>
    <w:rsid w:val="00C359FA"/>
    <w:rsid w:val="00C37E0E"/>
    <w:rsid w:val="00C42125"/>
    <w:rsid w:val="00C536E4"/>
    <w:rsid w:val="00C62814"/>
    <w:rsid w:val="00C74937"/>
    <w:rsid w:val="00CD32D6"/>
    <w:rsid w:val="00D0653E"/>
    <w:rsid w:val="00D57D7F"/>
    <w:rsid w:val="00D73137"/>
    <w:rsid w:val="00D95454"/>
    <w:rsid w:val="00DB1307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F826C56-899C-4ACB-A549-9B291CEE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1">
    <w:name w:val="heading 1"/>
    <w:basedOn w:val="a"/>
    <w:next w:val="a"/>
    <w:link w:val="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2">
    <w:name w:val="heading 2"/>
    <w:basedOn w:val="1"/>
    <w:next w:val="a"/>
    <w:link w:val="2Char"/>
    <w:rsid w:val="00566EDA"/>
    <w:pPr>
      <w:spacing w:before="240"/>
      <w:outlineLvl w:val="1"/>
    </w:pPr>
  </w:style>
  <w:style w:type="paragraph" w:styleId="3">
    <w:name w:val="heading 3"/>
    <w:basedOn w:val="1"/>
    <w:next w:val="a"/>
    <w:link w:val="3Char"/>
    <w:rsid w:val="00566EDA"/>
    <w:pPr>
      <w:spacing w:before="160"/>
      <w:outlineLvl w:val="2"/>
    </w:pPr>
  </w:style>
  <w:style w:type="paragraph" w:styleId="4">
    <w:name w:val="heading 4"/>
    <w:basedOn w:val="3"/>
    <w:next w:val="a"/>
    <w:link w:val="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Char"/>
    <w:qFormat/>
    <w:rsid w:val="00566EDA"/>
    <w:pPr>
      <w:outlineLvl w:val="4"/>
    </w:pPr>
  </w:style>
  <w:style w:type="paragraph" w:styleId="6">
    <w:name w:val="heading 6"/>
    <w:basedOn w:val="4"/>
    <w:next w:val="a"/>
    <w:link w:val="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link w:val="7Char"/>
    <w:rsid w:val="00566EDA"/>
    <w:pPr>
      <w:outlineLvl w:val="6"/>
    </w:pPr>
  </w:style>
  <w:style w:type="paragraph" w:styleId="8">
    <w:name w:val="heading 8"/>
    <w:basedOn w:val="6"/>
    <w:next w:val="a"/>
    <w:link w:val="8Char"/>
    <w:rsid w:val="00566EDA"/>
    <w:pPr>
      <w:outlineLvl w:val="7"/>
    </w:pPr>
  </w:style>
  <w:style w:type="paragraph" w:styleId="9">
    <w:name w:val="heading 9"/>
    <w:basedOn w:val="6"/>
    <w:next w:val="a"/>
    <w:link w:val="9Char"/>
    <w:rsid w:val="00566E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a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a"/>
    <w:next w:val="a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a"/>
    <w:rsid w:val="00394DBF"/>
  </w:style>
  <w:style w:type="paragraph" w:customStyle="1" w:styleId="CorrectionSeparatorBegin">
    <w:name w:val="Correction Separator Begin"/>
    <w:basedOn w:val="a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a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a"/>
    <w:next w:val="a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a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宋体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a"/>
    <w:next w:val="a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a"/>
    <w:next w:val="a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a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a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a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a"/>
    <w:next w:val="a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4">
    <w:name w:val="table of figures"/>
    <w:basedOn w:val="a"/>
    <w:next w:val="a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10">
    <w:name w:val="toc 1"/>
    <w:basedOn w:val="a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0">
    <w:name w:val="toc 2"/>
    <w:basedOn w:val="10"/>
    <w:rsid w:val="00394DBF"/>
    <w:pPr>
      <w:tabs>
        <w:tab w:val="clear" w:pos="964"/>
      </w:tabs>
      <w:spacing w:before="80"/>
      <w:ind w:left="1531" w:hanging="851"/>
    </w:pPr>
  </w:style>
  <w:style w:type="paragraph" w:styleId="30">
    <w:name w:val="toc 3"/>
    <w:basedOn w:val="20"/>
    <w:rsid w:val="00394DBF"/>
    <w:pPr>
      <w:ind w:left="2269"/>
    </w:pPr>
  </w:style>
  <w:style w:type="character" w:styleId="a5">
    <w:name w:val="Hyperlink"/>
    <w:basedOn w:val="a0"/>
    <w:rsid w:val="00566EDA"/>
    <w:rPr>
      <w:rFonts w:asciiTheme="majorBidi" w:hAnsiTheme="majorBidi"/>
      <w:color w:val="0000FF"/>
      <w:u w:val="single"/>
    </w:rPr>
  </w:style>
  <w:style w:type="character" w:customStyle="1" w:styleId="1Char">
    <w:name w:val="标题 1 Char"/>
    <w:basedOn w:val="a0"/>
    <w:link w:val="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6">
    <w:name w:val="caption"/>
    <w:basedOn w:val="a"/>
    <w:next w:val="a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7">
    <w:name w:val="header"/>
    <w:basedOn w:val="a"/>
    <w:link w:val="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Char">
    <w:name w:val="页眉 Char"/>
    <w:basedOn w:val="a0"/>
    <w:link w:val="a7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a8">
    <w:name w:val="footer"/>
    <w:basedOn w:val="a"/>
    <w:link w:val="Char0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Char0">
    <w:name w:val="页脚 Char"/>
    <w:basedOn w:val="a0"/>
    <w:link w:val="a8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a9">
    <w:name w:val="Emphasis"/>
    <w:basedOn w:val="a0"/>
    <w:uiPriority w:val="20"/>
    <w:rsid w:val="00394DBF"/>
    <w:rPr>
      <w:i/>
      <w:iCs/>
    </w:rPr>
  </w:style>
  <w:style w:type="paragraph" w:styleId="aa">
    <w:name w:val="Subtitle"/>
    <w:basedOn w:val="a"/>
    <w:next w:val="a"/>
    <w:link w:val="Char1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1">
    <w:name w:val="副标题 Char"/>
    <w:basedOn w:val="a0"/>
    <w:link w:val="aa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ab">
    <w:name w:val="Strong"/>
    <w:basedOn w:val="a0"/>
    <w:uiPriority w:val="22"/>
    <w:rsid w:val="00394DBF"/>
    <w:rPr>
      <w:b/>
      <w:bCs/>
    </w:rPr>
  </w:style>
  <w:style w:type="paragraph" w:styleId="ac">
    <w:name w:val="Quote"/>
    <w:basedOn w:val="a"/>
    <w:next w:val="a"/>
    <w:link w:val="Char2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c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a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styleId="ad">
    <w:name w:val="Balloon Text"/>
    <w:basedOn w:val="a"/>
    <w:link w:val="Char3"/>
    <w:uiPriority w:val="99"/>
    <w:semiHidden/>
    <w:unhideWhenUsed/>
    <w:rsid w:val="00C536E4"/>
    <w:pPr>
      <w:spacing w:before="0"/>
    </w:pPr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C536E4"/>
    <w:rPr>
      <w:rFonts w:ascii="Times New Roman" w:hAnsi="Times New Roman" w:cs="Times New Roman"/>
      <w:sz w:val="18"/>
      <w:szCs w:val="18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C536E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C536E4"/>
    <w:rPr>
      <w:rFonts w:ascii="宋体" w:eastAsia="宋体" w:hAnsi="Times New Roman" w:cs="Times New Roman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a3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a3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a3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a3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a3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a3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a3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a3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a3"/>
              <w:highlight w:val="yellow"/>
            </w:rPr>
            <w:t>Insert source(s)</w:t>
          </w:r>
        </w:p>
      </w:docPartBody>
    </w:docPart>
    <w:docPart>
      <w:docPartPr>
        <w:name w:val="1737B345921640F4B65B20EB4E19E33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5F8D9E6-1425-49D2-92AA-A7AEA32A8B05}"/>
      </w:docPartPr>
      <w:docPartBody>
        <w:p w:rsidR="00673F78" w:rsidRDefault="009E363B" w:rsidP="009E363B">
          <w:pPr>
            <w:pStyle w:val="1737B345921640F4B65B20EB4E19E335"/>
          </w:pPr>
          <w:r>
            <w:rPr>
              <w:rStyle w:val="a3"/>
            </w:rPr>
            <w:t>[Title]</w:t>
          </w:r>
        </w:p>
      </w:docPartBody>
    </w:docPart>
    <w:docPart>
      <w:docPartPr>
        <w:name w:val="4B6EF4D394544571A7C18443557D846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084F60-2C7A-4A1F-92E5-45C85EBA7342}"/>
      </w:docPartPr>
      <w:docPartBody>
        <w:p w:rsidR="00673F78" w:rsidRDefault="009E363B" w:rsidP="009E363B">
          <w:pPr>
            <w:pStyle w:val="4B6EF4D394544571A7C18443557D8463"/>
          </w:pPr>
          <w:r w:rsidRPr="009963AC">
            <w:rPr>
              <w:rStyle w:val="a3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431B1"/>
    <w:rsid w:val="00037F0A"/>
    <w:rsid w:val="000A36B3"/>
    <w:rsid w:val="00117FCE"/>
    <w:rsid w:val="00217DBE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673F78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9559EA"/>
    <w:rsid w:val="009E363B"/>
    <w:rsid w:val="00A33DD7"/>
    <w:rsid w:val="00A3586C"/>
    <w:rsid w:val="00AC7F00"/>
    <w:rsid w:val="00AF3CAC"/>
    <w:rsid w:val="00C537FF"/>
    <w:rsid w:val="00C7519D"/>
    <w:rsid w:val="00D40096"/>
    <w:rsid w:val="00E02C8E"/>
    <w:rsid w:val="00E2424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7FCE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9E363B"/>
  </w:style>
  <w:style w:type="paragraph" w:customStyle="1" w:styleId="4943F25BF38C456CB9E4BF9CF14B59A5">
    <w:name w:val="4943F25BF38C456CB9E4BF9CF14B59A5"/>
    <w:rsid w:val="009E363B"/>
  </w:style>
  <w:style w:type="paragraph" w:customStyle="1" w:styleId="11F0B7C57FF448BF88587FE136253F6D">
    <w:name w:val="11F0B7C57FF448BF88587FE136253F6D"/>
    <w:rsid w:val="009E363B"/>
  </w:style>
  <w:style w:type="paragraph" w:customStyle="1" w:styleId="BE35CAB5F528406682BA1E5829CF48D0">
    <w:name w:val="BE35CAB5F528406682BA1E5829CF48D0"/>
    <w:rsid w:val="009E363B"/>
  </w:style>
  <w:style w:type="paragraph" w:customStyle="1" w:styleId="824E3C955CBF4A329B1AA45F443B5F3C">
    <w:name w:val="824E3C955CBF4A329B1AA45F443B5F3C"/>
    <w:rsid w:val="009E363B"/>
  </w:style>
  <w:style w:type="paragraph" w:customStyle="1" w:styleId="642614C8ED9B487A8FB693FB5CBFABE3">
    <w:name w:val="642614C8ED9B487A8FB693FB5CBFABE3"/>
    <w:rsid w:val="009E363B"/>
  </w:style>
  <w:style w:type="paragraph" w:customStyle="1" w:styleId="4878D547FE7D42D49B34F3CF010FA8A0">
    <w:name w:val="4878D547FE7D42D49B34F3CF010FA8A0"/>
    <w:rsid w:val="009E363B"/>
  </w:style>
  <w:style w:type="paragraph" w:customStyle="1" w:styleId="5CBD7EBD69124F0EAED39EC086BEB0EA">
    <w:name w:val="5CBD7EBD69124F0EAED39EC086BEB0EA"/>
    <w:rsid w:val="009E363B"/>
  </w:style>
  <w:style w:type="paragraph" w:customStyle="1" w:styleId="96B519FF3E2B4EB2BE745E1BB58721D6">
    <w:name w:val="96B519FF3E2B4EB2BE745E1BB58721D6"/>
    <w:rsid w:val="009E363B"/>
  </w:style>
  <w:style w:type="paragraph" w:customStyle="1" w:styleId="3A509C36569C4A5988E6985648A56C10">
    <w:name w:val="3A509C36569C4A5988E6985648A56C10"/>
    <w:rsid w:val="009E363B"/>
  </w:style>
  <w:style w:type="paragraph" w:customStyle="1" w:styleId="F8280063D9BA4EBF84E5BF9B600409C3">
    <w:name w:val="F8280063D9BA4EBF84E5BF9B600409C3"/>
    <w:rsid w:val="009E363B"/>
  </w:style>
  <w:style w:type="paragraph" w:customStyle="1" w:styleId="4AADCEB77D9A4F2E8A82AD281570B9A3">
    <w:name w:val="4AADCEB77D9A4F2E8A82AD281570B9A3"/>
    <w:rsid w:val="009E363B"/>
  </w:style>
  <w:style w:type="paragraph" w:customStyle="1" w:styleId="64DFC1CBD3A74F9C9381668A7C68E353">
    <w:name w:val="64DFC1CBD3A74F9C9381668A7C68E353"/>
    <w:rsid w:val="009E363B"/>
  </w:style>
  <w:style w:type="paragraph" w:customStyle="1" w:styleId="0747E8C3C0B94E57A2B87F941A299AA0">
    <w:name w:val="0747E8C3C0B94E57A2B87F941A299AA0"/>
    <w:rsid w:val="009E363B"/>
  </w:style>
  <w:style w:type="paragraph" w:customStyle="1" w:styleId="AC14B36049EE4F7F9B8ACAEB3B0ACAED">
    <w:name w:val="AC14B36049EE4F7F9B8ACAEB3B0ACAED"/>
    <w:rsid w:val="009E363B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1737B345921640F4B65B20EB4E19E335">
    <w:name w:val="1737B345921640F4B65B20EB4E19E335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B6EF4D394544571A7C18443557D8463">
    <w:name w:val="4B6EF4D394544571A7C18443557D8463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86460A42C7348FCA5D52853F4DFBECD">
    <w:name w:val="486460A42C7348FCA5D52853F4DFBECD"/>
    <w:rsid w:val="00117FCE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provides example of device management in oneM2M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Q2/20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5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on“oneM2M-TR 0035 Developer guide of device management”</dc:title>
  <dc:subject/>
  <dc:creator>Guy, Florence</dc:creator>
  <cp:keywords>Device management, developer guide, oneM2M</cp:keywords>
  <dc:description/>
  <cp:lastModifiedBy>Huawei 2</cp:lastModifiedBy>
  <cp:revision>6</cp:revision>
  <cp:lastPrinted>2017-02-22T09:55:00Z</cp:lastPrinted>
  <dcterms:created xsi:type="dcterms:W3CDTF">2017-08-16T09:19:00Z</dcterms:created>
  <dcterms:modified xsi:type="dcterms:W3CDTF">2017-08-16T10:33:00Z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_2015_ms_pID_725343">
    <vt:lpwstr>(3)F5xY4Pjt5HIeC+VSNmdvQY6BFXay9yHkWOro1yWGIrcD1/1vJLAxDT+TN0LznjM4MBjeSrgZ
WmHi1GE0ziP9qxE5MIx52uHRco/LdlBtd+7iY7MCrc/9pU2AzseShBWZrgfuv0K3yBOI44M2
qFXtuxEx6jLVuWZUsP9w5cZLB/R8dWvuR8IOy9szFFLGLDxhlyL3qv/FfcUe+3iJcMbGXU9l
k8JwITovKj0bJn7+Xo</vt:lpwstr>
  </property>
  <property fmtid="{D5CDD505-2E9C-101B-9397-08002B2CF9AE}" pid="11" name="_2015_ms_pID_7253431">
    <vt:lpwstr>uwFCXlBa3upXSxeX2pVDhoL905GDoG0zzX14FyC0ObTqJZhV22m2Ph
TL7Tbnoo+gzRs4zRUBPjXW/+L5jR7MSSZkCogEWOQzkWDr0glC71vCUKS8iR9Ck9zc+DPS36
ReOBpTlaGXuqv0B/VIv9ntfDTT/A+2+R8oAiL2cJQcxcJEiwn44aYLJemzfKpR+lNpYejgFQ
t+byOT7ZC1u79R+vdhqPpmyEffNrWFdfWjoL</vt:lpwstr>
  </property>
  <property fmtid="{D5CDD505-2E9C-101B-9397-08002B2CF9AE}" pid="12" name="_2015_ms_pID_7253432">
    <vt:lpwstr>OA==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1502871389</vt:lpwstr>
  </property>
</Properties>
</file>